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686D2250"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E943EE" w:rsidRPr="0055165B">
        <w:rPr>
          <w:rFonts w:cs="Arial"/>
          <w:b/>
          <w:sz w:val="24"/>
          <w:szCs w:val="24"/>
        </w:rPr>
        <w:t>R4-</w:t>
      </w:r>
      <w:r w:rsidR="00E943EE" w:rsidRPr="002B1550">
        <w:rPr>
          <w:rFonts w:cs="Arial"/>
          <w:b/>
          <w:sz w:val="24"/>
          <w:szCs w:val="24"/>
        </w:rPr>
        <w:t>21172</w:t>
      </w:r>
      <w:r w:rsidR="00E943EE">
        <w:rPr>
          <w:rFonts w:cs="Arial"/>
          <w:b/>
          <w:sz w:val="24"/>
          <w:szCs w:val="24"/>
        </w:rPr>
        <w:t>90</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7B586162"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7920EF">
        <w:rPr>
          <w:rFonts w:ascii="Arial" w:hAnsi="Arial" w:cs="Arial"/>
          <w:color w:val="000000"/>
          <w:sz w:val="22"/>
          <w:lang w:eastAsia="ja-JP"/>
        </w:rPr>
        <w:t>717-</w:t>
      </w:r>
      <w:r w:rsidR="009A7318">
        <w:rPr>
          <w:rFonts w:ascii="Arial" w:hAnsi="Arial" w:cs="Arial"/>
          <w:color w:val="000000"/>
          <w:sz w:val="22"/>
          <w:lang w:eastAsia="ja-JP"/>
        </w:rPr>
        <w:t>4</w:t>
      </w:r>
      <w:r w:rsidR="007920EF">
        <w:rPr>
          <w:rFonts w:ascii="Arial" w:hAnsi="Arial" w:cs="Arial"/>
          <w:color w:val="000000"/>
          <w:sz w:val="22"/>
          <w:lang w:eastAsia="ja-JP"/>
        </w:rPr>
        <w:t>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F305AE">
        <w:rPr>
          <w:rFonts w:ascii="Arial" w:hAnsi="Arial" w:cs="Arial"/>
          <w:color w:val="000000"/>
          <w:sz w:val="22"/>
          <w:lang w:eastAsia="ja-JP"/>
        </w:rPr>
        <w:t>2-</w:t>
      </w:r>
      <w:r w:rsidR="00A058F3">
        <w:rPr>
          <w:rFonts w:ascii="Arial" w:hAnsi="Arial" w:cs="Arial"/>
          <w:color w:val="000000"/>
          <w:sz w:val="22"/>
          <w:lang w:eastAsia="ja-JP"/>
        </w:rPr>
        <w:t>14</w:t>
      </w:r>
      <w:r w:rsidR="009A7318">
        <w:rPr>
          <w:rFonts w:ascii="Arial" w:hAnsi="Arial" w:cs="Arial"/>
          <w:color w:val="000000"/>
          <w:sz w:val="22"/>
          <w:lang w:eastAsia="ja-JP"/>
        </w:rPr>
        <w:t>-30</w:t>
      </w:r>
      <w:r w:rsidR="00A058F3">
        <w:rPr>
          <w:rFonts w:ascii="Arial" w:hAnsi="Arial" w:cs="Arial"/>
          <w:color w:val="000000"/>
          <w:sz w:val="22"/>
          <w:lang w:eastAsia="ja-JP"/>
        </w:rPr>
        <w:t>-66</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174DEA05"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6C2B8A">
        <w:rPr>
          <w:rFonts w:ascii="Arial" w:hAnsi="Arial" w:cs="Arial"/>
          <w:color w:val="000000"/>
          <w:sz w:val="22"/>
          <w:lang w:eastAsia="ja-JP"/>
        </w:rPr>
        <w:t>16</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4DE34F6"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B3447" w:rsidRPr="00AB3447">
        <w:rPr>
          <w:rFonts w:eastAsia="SimSun"/>
          <w:lang w:eastAsia="zh-CN"/>
        </w:rPr>
        <w:t>TR 37.717-</w:t>
      </w:r>
      <w:r w:rsidR="00D02E49">
        <w:rPr>
          <w:rFonts w:eastAsia="SimSun"/>
          <w:lang w:eastAsia="zh-CN"/>
        </w:rPr>
        <w:t>4</w:t>
      </w:r>
      <w:r w:rsidR="00AB3447" w:rsidRPr="00AB3447">
        <w:rPr>
          <w:rFonts w:eastAsia="SimSun"/>
          <w:lang w:eastAsia="zh-CN"/>
        </w:rPr>
        <w:t xml:space="preserve">1-11 </w:t>
      </w:r>
      <w:r w:rsidRPr="00103D5C">
        <w:rPr>
          <w:rFonts w:eastAsia="SimSun"/>
          <w:lang w:eastAsia="zh-CN"/>
        </w:rPr>
        <w:t>to add</w:t>
      </w:r>
      <w:r>
        <w:rPr>
          <w:rFonts w:eastAsia="SimSun"/>
          <w:lang w:eastAsia="zh-CN"/>
        </w:rPr>
        <w:t xml:space="preserve"> </w:t>
      </w:r>
      <w:bookmarkEnd w:id="5"/>
      <w:r w:rsidR="00AB3447" w:rsidRPr="00AB3447">
        <w:rPr>
          <w:rFonts w:eastAsia="SimSun"/>
          <w:lang w:eastAsia="zh-CN"/>
        </w:rPr>
        <w:t>DC_2-</w:t>
      </w:r>
      <w:r w:rsidR="00A058F3">
        <w:rPr>
          <w:rFonts w:eastAsia="SimSun"/>
          <w:lang w:eastAsia="zh-CN"/>
        </w:rPr>
        <w:t>14</w:t>
      </w:r>
      <w:r w:rsidR="00D02E49">
        <w:rPr>
          <w:rFonts w:eastAsia="SimSun"/>
          <w:lang w:eastAsia="zh-CN"/>
        </w:rPr>
        <w:t>-30</w:t>
      </w:r>
      <w:r w:rsidR="00A058F3">
        <w:rPr>
          <w:rFonts w:eastAsia="SimSun"/>
          <w:lang w:eastAsia="zh-CN"/>
        </w:rPr>
        <w:t>-66</w:t>
      </w:r>
      <w:r w:rsidR="00AB3447" w:rsidRPr="00AB3447">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608D3E00" w14:textId="77777777" w:rsidR="00FE36F6" w:rsidRDefault="00FE36F6" w:rsidP="00FE36F6">
      <w:pPr>
        <w:pStyle w:val="Heading3"/>
        <w:rPr>
          <w:ins w:id="23" w:author="BORSATO, RONALD" w:date="2021-10-12T11:05:00Z"/>
        </w:rPr>
      </w:pPr>
      <w:bookmarkStart w:id="24" w:name="_Toc81210629"/>
      <w:ins w:id="25" w:author="BORSATO, RONALD" w:date="2021-10-12T11:05:00Z">
        <w:r>
          <w:t>5.1.X</w:t>
        </w:r>
        <w:r>
          <w:tab/>
          <w:t>DC_2-14-30-66_n77</w:t>
        </w:r>
        <w:bookmarkEnd w:id="24"/>
      </w:ins>
    </w:p>
    <w:p w14:paraId="25906469" w14:textId="77777777" w:rsidR="00FE36F6" w:rsidRDefault="00FE36F6" w:rsidP="00FE36F6">
      <w:pPr>
        <w:pStyle w:val="Heading4"/>
        <w:rPr>
          <w:ins w:id="26" w:author="BORSATO, RONALD" w:date="2021-10-12T11:05:00Z"/>
        </w:rPr>
      </w:pPr>
      <w:bookmarkStart w:id="27" w:name="_Toc81210630"/>
      <w:ins w:id="28" w:author="BORSATO, RONALD" w:date="2021-10-12T11:05:00Z">
        <w:r>
          <w:t>5.</w:t>
        </w:r>
        <w:proofErr w:type="gramStart"/>
        <w:r>
          <w:t>1.X.</w:t>
        </w:r>
        <w:proofErr w:type="gramEnd"/>
        <w:r>
          <w:t>1</w:t>
        </w:r>
        <w:r>
          <w:tab/>
          <w:t>Configuration for EN-DC</w:t>
        </w:r>
        <w:bookmarkEnd w:id="27"/>
      </w:ins>
    </w:p>
    <w:p w14:paraId="2F68E4E4" w14:textId="77777777" w:rsidR="00FE36F6" w:rsidRDefault="00FE36F6" w:rsidP="00FE36F6">
      <w:pPr>
        <w:pStyle w:val="TH"/>
        <w:rPr>
          <w:ins w:id="29" w:author="BORSATO, RONALD" w:date="2021-10-12T11:05:00Z"/>
        </w:rPr>
      </w:pPr>
      <w:ins w:id="30" w:author="BORSATO, RONALD" w:date="2021-10-12T11:05: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E36F6" w14:paraId="04755FBD" w14:textId="77777777" w:rsidTr="00FD16B2">
        <w:trPr>
          <w:trHeight w:val="288"/>
          <w:tblHeader/>
          <w:jc w:val="center"/>
          <w:ins w:id="31" w:author="BORSATO, RONALD" w:date="2021-10-12T11:05:00Z"/>
        </w:trPr>
        <w:tc>
          <w:tcPr>
            <w:tcW w:w="2830" w:type="dxa"/>
            <w:tcBorders>
              <w:top w:val="single" w:sz="4" w:space="0" w:color="auto"/>
              <w:left w:val="single" w:sz="4" w:space="0" w:color="auto"/>
              <w:bottom w:val="single" w:sz="4" w:space="0" w:color="auto"/>
              <w:right w:val="single" w:sz="4" w:space="0" w:color="auto"/>
            </w:tcBorders>
            <w:vAlign w:val="center"/>
            <w:hideMark/>
          </w:tcPr>
          <w:p w14:paraId="6621C303" w14:textId="77777777" w:rsidR="00FE36F6" w:rsidRDefault="00FE36F6" w:rsidP="00FD16B2">
            <w:pPr>
              <w:pStyle w:val="TAH"/>
              <w:rPr>
                <w:ins w:id="32" w:author="BORSATO, RONALD" w:date="2021-10-12T11:05:00Z"/>
                <w:rFonts w:cs="Arial"/>
                <w:lang w:val="sv-SE" w:eastAsia="sv-SE"/>
              </w:rPr>
            </w:pPr>
            <w:ins w:id="33" w:author="BORSATO, RONALD" w:date="2021-10-12T11:05:00Z">
              <w:r>
                <w:rPr>
                  <w:rFonts w:cs="Arial"/>
                  <w:lang w:val="sv-SE"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8432F2B" w14:textId="77777777" w:rsidR="00FE36F6" w:rsidRDefault="00FE36F6" w:rsidP="00FD16B2">
            <w:pPr>
              <w:pStyle w:val="TAH"/>
              <w:rPr>
                <w:ins w:id="34" w:author="BORSATO, RONALD" w:date="2021-10-12T11:05:00Z"/>
                <w:rFonts w:cs="Arial"/>
                <w:lang w:val="fi-FI" w:eastAsia="sv-SE"/>
              </w:rPr>
            </w:pPr>
            <w:ins w:id="35" w:author="BORSATO, RONALD" w:date="2021-10-12T11:05:00Z">
              <w:r>
                <w:rPr>
                  <w:rFonts w:cs="Arial"/>
                  <w:lang w:val="sv-SE" w:eastAsia="sv-SE"/>
                </w:rPr>
                <w:t>UL configuration(s)</w:t>
              </w:r>
            </w:ins>
          </w:p>
        </w:tc>
      </w:tr>
      <w:tr w:rsidR="00FE36F6" w14:paraId="3FB7E465" w14:textId="77777777" w:rsidTr="00FD16B2">
        <w:trPr>
          <w:trHeight w:val="288"/>
          <w:jc w:val="center"/>
          <w:ins w:id="36" w:author="BORSATO, RONALD" w:date="2021-10-12T11:05:00Z"/>
        </w:trPr>
        <w:tc>
          <w:tcPr>
            <w:tcW w:w="2830" w:type="dxa"/>
            <w:tcBorders>
              <w:top w:val="single" w:sz="4" w:space="0" w:color="auto"/>
              <w:left w:val="single" w:sz="4" w:space="0" w:color="auto"/>
              <w:bottom w:val="single" w:sz="4" w:space="0" w:color="auto"/>
              <w:right w:val="single" w:sz="4" w:space="0" w:color="auto"/>
            </w:tcBorders>
            <w:vAlign w:val="center"/>
            <w:hideMark/>
          </w:tcPr>
          <w:p w14:paraId="25E68458" w14:textId="77777777" w:rsidR="00FE36F6" w:rsidRDefault="00FE36F6" w:rsidP="00FD16B2">
            <w:pPr>
              <w:pStyle w:val="TAC"/>
              <w:rPr>
                <w:ins w:id="37" w:author="BORSATO, RONALD" w:date="2021-10-12T11:05:00Z"/>
                <w:lang w:val="fi-FI" w:eastAsia="sv-SE"/>
              </w:rPr>
            </w:pPr>
            <w:ins w:id="38" w:author="BORSATO, RONALD" w:date="2021-10-12T11:05:00Z">
              <w:r w:rsidRPr="007E6710">
                <w:t>DC_2A-14A-30A-66A_n</w:t>
              </w:r>
              <w:r>
                <w:t>77</w:t>
              </w:r>
              <w:r w:rsidRPr="007E6710">
                <w:t>A</w:t>
              </w:r>
            </w:ins>
          </w:p>
        </w:tc>
        <w:tc>
          <w:tcPr>
            <w:tcW w:w="2977" w:type="dxa"/>
            <w:tcBorders>
              <w:top w:val="single" w:sz="4" w:space="0" w:color="auto"/>
              <w:left w:val="single" w:sz="4" w:space="0" w:color="auto"/>
              <w:bottom w:val="single" w:sz="4" w:space="0" w:color="auto"/>
              <w:right w:val="single" w:sz="4" w:space="0" w:color="auto"/>
            </w:tcBorders>
            <w:vAlign w:val="center"/>
          </w:tcPr>
          <w:p w14:paraId="176FDDAB" w14:textId="77777777" w:rsidR="00FE36F6" w:rsidRDefault="00FE36F6" w:rsidP="00FD16B2">
            <w:pPr>
              <w:pStyle w:val="TAC"/>
              <w:rPr>
                <w:ins w:id="39" w:author="BORSATO, RONALD" w:date="2021-10-12T11:05:00Z"/>
                <w:lang w:val="sv-SE" w:eastAsia="sv-SE"/>
              </w:rPr>
            </w:pPr>
            <w:ins w:id="40" w:author="BORSATO, RONALD" w:date="2021-10-12T11:05:00Z">
              <w:r>
                <w:rPr>
                  <w:lang w:val="sv-SE" w:eastAsia="sv-SE"/>
                </w:rPr>
                <w:t>DC_2A_n77A</w:t>
              </w:r>
            </w:ins>
          </w:p>
          <w:p w14:paraId="3997975A" w14:textId="77777777" w:rsidR="00FE36F6" w:rsidRDefault="00FE36F6" w:rsidP="00FD16B2">
            <w:pPr>
              <w:pStyle w:val="TAC"/>
              <w:rPr>
                <w:ins w:id="41" w:author="BORSATO, RONALD" w:date="2021-10-12T11:05:00Z"/>
                <w:lang w:val="sv-SE" w:eastAsia="sv-SE"/>
              </w:rPr>
            </w:pPr>
            <w:ins w:id="42" w:author="BORSATO, RONALD" w:date="2021-10-12T11:05:00Z">
              <w:r>
                <w:rPr>
                  <w:lang w:val="sv-SE" w:eastAsia="sv-SE"/>
                </w:rPr>
                <w:t>DC_14A_n77A</w:t>
              </w:r>
            </w:ins>
          </w:p>
          <w:p w14:paraId="0796344F" w14:textId="77777777" w:rsidR="00FE36F6" w:rsidRDefault="00FE36F6" w:rsidP="00FD16B2">
            <w:pPr>
              <w:pStyle w:val="TAC"/>
              <w:rPr>
                <w:ins w:id="43" w:author="BORSATO, RONALD" w:date="2021-10-12T11:05:00Z"/>
                <w:lang w:val="sv-SE" w:eastAsia="sv-SE"/>
              </w:rPr>
            </w:pPr>
            <w:ins w:id="44" w:author="BORSATO, RONALD" w:date="2021-10-12T11:05:00Z">
              <w:r>
                <w:rPr>
                  <w:lang w:val="sv-SE" w:eastAsia="sv-SE"/>
                </w:rPr>
                <w:t>DC_30A_n77A</w:t>
              </w:r>
            </w:ins>
          </w:p>
          <w:p w14:paraId="286181A8" w14:textId="77777777" w:rsidR="00FE36F6" w:rsidRDefault="00FE36F6" w:rsidP="00FD16B2">
            <w:pPr>
              <w:pStyle w:val="TAC"/>
              <w:rPr>
                <w:ins w:id="45" w:author="BORSATO, RONALD" w:date="2021-10-12T11:05:00Z"/>
                <w:lang w:val="sv-SE" w:eastAsia="sv-SE"/>
              </w:rPr>
            </w:pPr>
            <w:ins w:id="46" w:author="BORSATO, RONALD" w:date="2021-10-12T11:05:00Z">
              <w:r>
                <w:rPr>
                  <w:lang w:val="sv-SE" w:eastAsia="sv-SE"/>
                </w:rPr>
                <w:t>DC_66A_n77A</w:t>
              </w:r>
            </w:ins>
          </w:p>
        </w:tc>
      </w:tr>
    </w:tbl>
    <w:p w14:paraId="0CC1D2C8" w14:textId="77777777" w:rsidR="00FE36F6" w:rsidRDefault="00FE36F6" w:rsidP="00FE36F6">
      <w:pPr>
        <w:rPr>
          <w:ins w:id="47" w:author="BORSATO, RONALD" w:date="2021-10-12T11:05:00Z"/>
        </w:rPr>
      </w:pPr>
    </w:p>
    <w:p w14:paraId="02BFFF34" w14:textId="77777777" w:rsidR="00FE36F6" w:rsidRDefault="00FE36F6" w:rsidP="00FE36F6">
      <w:pPr>
        <w:pStyle w:val="Heading4"/>
        <w:rPr>
          <w:ins w:id="48" w:author="BORSATO, RONALD" w:date="2021-10-12T11:05:00Z"/>
        </w:rPr>
      </w:pPr>
      <w:bookmarkStart w:id="49" w:name="_Toc81210631"/>
      <w:ins w:id="50" w:author="BORSATO, RONALD" w:date="2021-10-12T11:05:00Z">
        <w:r>
          <w:t>5.</w:t>
        </w:r>
        <w:proofErr w:type="gramStart"/>
        <w:r>
          <w:t>1.X.</w:t>
        </w:r>
        <w:proofErr w:type="gramEnd"/>
        <w:r>
          <w:t>2</w:t>
        </w:r>
        <w:r>
          <w:tab/>
        </w:r>
        <w:bookmarkEnd w:id="49"/>
        <w:r>
          <w:t>∆T</w:t>
        </w:r>
        <w:r>
          <w:rPr>
            <w:vertAlign w:val="subscript"/>
          </w:rPr>
          <w:t>IB</w:t>
        </w:r>
        <w:r>
          <w:t xml:space="preserve"> and ∆R</w:t>
        </w:r>
        <w:r>
          <w:rPr>
            <w:vertAlign w:val="subscript"/>
          </w:rPr>
          <w:t>IB</w:t>
        </w:r>
        <w:r>
          <w:t xml:space="preserve"> values</w:t>
        </w:r>
      </w:ins>
    </w:p>
    <w:p w14:paraId="1AAE1861" w14:textId="77777777" w:rsidR="00FE36F6" w:rsidRDefault="00FE36F6" w:rsidP="00FE36F6">
      <w:pPr>
        <w:rPr>
          <w:ins w:id="51" w:author="BORSATO, RONALD" w:date="2021-10-12T11:05:00Z"/>
        </w:rPr>
      </w:pPr>
      <w:bookmarkStart w:id="52" w:name="_Hlk84928565"/>
      <w:ins w:id="53" w:author="BORSATO, RONALD" w:date="2021-10-12T11:05:00Z">
        <w:r w:rsidRPr="00CA1495">
          <w:t>Fo</w:t>
        </w:r>
        <w:r w:rsidRPr="00590C4B">
          <w:t xml:space="preserve">r </w:t>
        </w:r>
        <w:r w:rsidRPr="005D1F57">
          <w:rPr>
            <w:lang w:eastAsia="zh-CN"/>
          </w:rPr>
          <w:t>DC_2-</w:t>
        </w:r>
        <w:r>
          <w:rPr>
            <w:lang w:eastAsia="zh-CN"/>
          </w:rPr>
          <w:t>14-30-66</w:t>
        </w:r>
        <w:r w:rsidRPr="005D1F57">
          <w:rPr>
            <w:lang w:eastAsia="zh-CN"/>
          </w:rPr>
          <w:t>_n77</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DC_2-14-30_n77, DC_2-14-66_n77, DC_2-30-66_n77, and DC_14-30-66_n77</w:t>
        </w:r>
        <w:r w:rsidRPr="00590C4B">
          <w:t>, and are given in the tables</w:t>
        </w:r>
        <w:r w:rsidRPr="00590C4B">
          <w:rPr>
            <w:rFonts w:hint="eastAsia"/>
          </w:rPr>
          <w:t xml:space="preserve"> below</w:t>
        </w:r>
        <w:bookmarkEnd w:id="52"/>
        <w:r>
          <w:t>.</w:t>
        </w:r>
      </w:ins>
    </w:p>
    <w:p w14:paraId="23E9F458" w14:textId="77777777" w:rsidR="00FE36F6" w:rsidRDefault="00FE36F6" w:rsidP="00FE36F6">
      <w:pPr>
        <w:pStyle w:val="TH"/>
        <w:rPr>
          <w:ins w:id="54" w:author="BORSATO, RONALD" w:date="2021-10-12T11:05:00Z"/>
        </w:rPr>
      </w:pPr>
      <w:ins w:id="55" w:author="BORSATO, RONALD" w:date="2021-10-12T11:05:00Z">
        <w:r>
          <w:t>Table 5.1.X.2.-1: Δ</w:t>
        </w:r>
        <w:proofErr w:type="gramStart"/>
        <w:r>
          <w:t>T</w:t>
        </w:r>
        <w:r>
          <w:rPr>
            <w:vertAlign w:val="subscript"/>
          </w:rPr>
          <w:t>IB,c</w:t>
        </w:r>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36F6" w14:paraId="018AB282" w14:textId="77777777" w:rsidTr="00FD16B2">
        <w:trPr>
          <w:tblHeader/>
          <w:jc w:val="center"/>
          <w:ins w:id="56" w:author="BORSATO, RONALD" w:date="2021-10-12T11:05:00Z"/>
        </w:trPr>
        <w:tc>
          <w:tcPr>
            <w:tcW w:w="1535" w:type="dxa"/>
            <w:tcBorders>
              <w:top w:val="single" w:sz="4" w:space="0" w:color="auto"/>
              <w:left w:val="single" w:sz="4" w:space="0" w:color="auto"/>
              <w:bottom w:val="single" w:sz="4" w:space="0" w:color="auto"/>
              <w:right w:val="single" w:sz="4" w:space="0" w:color="auto"/>
            </w:tcBorders>
            <w:vAlign w:val="center"/>
            <w:hideMark/>
          </w:tcPr>
          <w:p w14:paraId="614F99CD" w14:textId="77777777" w:rsidR="00FE36F6" w:rsidRDefault="00FE36F6" w:rsidP="00FD16B2">
            <w:pPr>
              <w:pStyle w:val="TAH"/>
              <w:rPr>
                <w:ins w:id="57" w:author="BORSATO, RONALD" w:date="2021-10-12T11:05:00Z"/>
                <w:lang w:val="sv-SE" w:eastAsia="sv-SE"/>
              </w:rPr>
            </w:pPr>
            <w:ins w:id="58" w:author="BORSATO, RONALD" w:date="2021-10-12T11:05: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5CC3267" w14:textId="77777777" w:rsidR="00FE36F6" w:rsidRDefault="00FE36F6" w:rsidP="00FD16B2">
            <w:pPr>
              <w:pStyle w:val="TAH"/>
              <w:rPr>
                <w:ins w:id="59" w:author="BORSATO, RONALD" w:date="2021-10-12T11:05:00Z"/>
                <w:lang w:val="sv-SE" w:eastAsia="sv-SE"/>
              </w:rPr>
            </w:pPr>
            <w:ins w:id="60" w:author="BORSATO, RONALD" w:date="2021-10-12T11:05: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5B66698" w14:textId="77777777" w:rsidR="00FE36F6" w:rsidRDefault="00FE36F6" w:rsidP="00FD16B2">
            <w:pPr>
              <w:pStyle w:val="TAH"/>
              <w:rPr>
                <w:ins w:id="61" w:author="BORSATO, RONALD" w:date="2021-10-12T11:05:00Z"/>
                <w:lang w:val="sv-SE" w:eastAsia="sv-SE"/>
              </w:rPr>
            </w:pPr>
            <w:ins w:id="62" w:author="BORSATO, RONALD" w:date="2021-10-12T11:05:00Z">
              <w:r>
                <w:rPr>
                  <w:lang w:val="sv-SE" w:eastAsia="sv-SE"/>
                </w:rPr>
                <w:t>ΔT</w:t>
              </w:r>
              <w:r>
                <w:rPr>
                  <w:vertAlign w:val="subscript"/>
                  <w:lang w:val="sv-SE" w:eastAsia="sv-SE"/>
                </w:rPr>
                <w:t>IB,c</w:t>
              </w:r>
              <w:r>
                <w:rPr>
                  <w:lang w:val="sv-SE" w:eastAsia="sv-SE"/>
                </w:rPr>
                <w:t xml:space="preserve"> [dB]</w:t>
              </w:r>
            </w:ins>
          </w:p>
        </w:tc>
      </w:tr>
      <w:tr w:rsidR="00FE36F6" w14:paraId="32FAC222" w14:textId="77777777" w:rsidTr="00FD16B2">
        <w:trPr>
          <w:trHeight w:val="70"/>
          <w:jc w:val="center"/>
          <w:ins w:id="63" w:author="BORSATO, RONALD" w:date="2021-10-12T11:05:00Z"/>
        </w:trPr>
        <w:tc>
          <w:tcPr>
            <w:tcW w:w="1535" w:type="dxa"/>
            <w:tcBorders>
              <w:top w:val="single" w:sz="4" w:space="0" w:color="auto"/>
              <w:left w:val="single" w:sz="4" w:space="0" w:color="auto"/>
              <w:bottom w:val="nil"/>
              <w:right w:val="single" w:sz="4" w:space="0" w:color="auto"/>
            </w:tcBorders>
            <w:vAlign w:val="center"/>
          </w:tcPr>
          <w:p w14:paraId="40EEDE2C" w14:textId="77777777" w:rsidR="00FE36F6" w:rsidRDefault="00FE36F6" w:rsidP="00FD16B2">
            <w:pPr>
              <w:pStyle w:val="TAC"/>
              <w:rPr>
                <w:ins w:id="64" w:author="BORSATO, RONALD" w:date="2021-10-12T11:05:00Z"/>
                <w:lang w:val="sv-SE" w:eastAsia="sv-SE"/>
              </w:rPr>
            </w:pPr>
            <w:ins w:id="65" w:author="BORSATO, RONALD" w:date="2021-10-12T11:05:00Z">
              <w:r w:rsidRPr="007E6710">
                <w:t>DC_2-14-30-66_n</w:t>
              </w:r>
              <w: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26CE19A0" w14:textId="77777777" w:rsidR="00FE36F6" w:rsidRDefault="00FE36F6" w:rsidP="00FD16B2">
            <w:pPr>
              <w:pStyle w:val="TAC"/>
              <w:rPr>
                <w:ins w:id="66" w:author="BORSATO, RONALD" w:date="2021-10-12T11:05:00Z"/>
                <w:rFonts w:cs="Arial"/>
                <w:lang w:val="sv-SE" w:eastAsia="ja-JP"/>
              </w:rPr>
            </w:pPr>
            <w:ins w:id="67" w:author="BORSATO, RONALD" w:date="2021-10-12T11:05: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BB9D3AF" w14:textId="77777777" w:rsidR="00FE36F6" w:rsidRDefault="00FE36F6" w:rsidP="00FD16B2">
            <w:pPr>
              <w:pStyle w:val="TAC"/>
              <w:rPr>
                <w:ins w:id="68" w:author="BORSATO, RONALD" w:date="2021-10-12T11:05:00Z"/>
                <w:lang w:val="sv-SE" w:eastAsia="ja-JP"/>
              </w:rPr>
            </w:pPr>
            <w:ins w:id="69" w:author="BORSATO, RONALD" w:date="2021-10-12T11:05:00Z">
              <w:r>
                <w:rPr>
                  <w:lang w:val="sv-SE" w:eastAsia="ja-JP"/>
                </w:rPr>
                <w:t>0.6</w:t>
              </w:r>
            </w:ins>
          </w:p>
        </w:tc>
      </w:tr>
      <w:tr w:rsidR="00FE36F6" w14:paraId="3CFDCC52" w14:textId="77777777" w:rsidTr="00FD16B2">
        <w:trPr>
          <w:trHeight w:val="70"/>
          <w:jc w:val="center"/>
          <w:ins w:id="70" w:author="BORSATO, RONALD" w:date="2021-10-12T11:05:00Z"/>
        </w:trPr>
        <w:tc>
          <w:tcPr>
            <w:tcW w:w="1535" w:type="dxa"/>
            <w:tcBorders>
              <w:top w:val="nil"/>
              <w:left w:val="single" w:sz="4" w:space="0" w:color="auto"/>
              <w:bottom w:val="nil"/>
              <w:right w:val="single" w:sz="4" w:space="0" w:color="auto"/>
            </w:tcBorders>
            <w:vAlign w:val="center"/>
          </w:tcPr>
          <w:p w14:paraId="58F658DC" w14:textId="77777777" w:rsidR="00FE36F6" w:rsidRDefault="00FE36F6" w:rsidP="00FD16B2">
            <w:pPr>
              <w:pStyle w:val="TAC"/>
              <w:rPr>
                <w:ins w:id="71" w:author="BORSATO, RONALD" w:date="2021-10-12T11:05: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DBBC6D6" w14:textId="77777777" w:rsidR="00FE36F6" w:rsidRDefault="00FE36F6" w:rsidP="00FD16B2">
            <w:pPr>
              <w:pStyle w:val="TAC"/>
              <w:rPr>
                <w:ins w:id="72" w:author="BORSATO, RONALD" w:date="2021-10-12T11:05:00Z"/>
                <w:rFonts w:cs="Arial"/>
                <w:lang w:val="sv-SE" w:eastAsia="ja-JP"/>
              </w:rPr>
            </w:pPr>
            <w:ins w:id="73" w:author="BORSATO, RONALD" w:date="2021-10-12T11:05:00Z">
              <w:r>
                <w:rPr>
                  <w:rFonts w:eastAsia="Malgun Gothic" w:cs="Arial"/>
                  <w:lang w:val="sv-SE" w:eastAsia="ko-KR"/>
                </w:rPr>
                <w:t>14</w:t>
              </w:r>
            </w:ins>
          </w:p>
        </w:tc>
        <w:tc>
          <w:tcPr>
            <w:tcW w:w="2340" w:type="dxa"/>
            <w:tcBorders>
              <w:top w:val="single" w:sz="4" w:space="0" w:color="auto"/>
              <w:left w:val="single" w:sz="4" w:space="0" w:color="auto"/>
              <w:bottom w:val="single" w:sz="4" w:space="0" w:color="auto"/>
              <w:right w:val="single" w:sz="4" w:space="0" w:color="auto"/>
            </w:tcBorders>
            <w:vAlign w:val="center"/>
          </w:tcPr>
          <w:p w14:paraId="27C7F48F" w14:textId="77777777" w:rsidR="00FE36F6" w:rsidRDefault="00FE36F6" w:rsidP="00FD16B2">
            <w:pPr>
              <w:pStyle w:val="TAC"/>
              <w:rPr>
                <w:ins w:id="74" w:author="BORSATO, RONALD" w:date="2021-10-12T11:05:00Z"/>
                <w:lang w:val="sv-SE" w:eastAsia="ja-JP"/>
              </w:rPr>
            </w:pPr>
            <w:ins w:id="75" w:author="BORSATO, RONALD" w:date="2021-10-12T11:05:00Z">
              <w:r>
                <w:rPr>
                  <w:lang w:val="sv-SE" w:eastAsia="ja-JP"/>
                </w:rPr>
                <w:t>0.6</w:t>
              </w:r>
            </w:ins>
          </w:p>
        </w:tc>
      </w:tr>
      <w:tr w:rsidR="00FE36F6" w14:paraId="03E19D82" w14:textId="77777777" w:rsidTr="00FD16B2">
        <w:trPr>
          <w:trHeight w:val="70"/>
          <w:jc w:val="center"/>
          <w:ins w:id="76" w:author="BORSATO, RONALD" w:date="2021-10-12T11:05:00Z"/>
        </w:trPr>
        <w:tc>
          <w:tcPr>
            <w:tcW w:w="1535" w:type="dxa"/>
            <w:tcBorders>
              <w:top w:val="nil"/>
              <w:left w:val="single" w:sz="4" w:space="0" w:color="auto"/>
              <w:bottom w:val="nil"/>
              <w:right w:val="single" w:sz="4" w:space="0" w:color="auto"/>
            </w:tcBorders>
            <w:vAlign w:val="center"/>
          </w:tcPr>
          <w:p w14:paraId="6F942C5E" w14:textId="77777777" w:rsidR="00FE36F6" w:rsidRDefault="00FE36F6" w:rsidP="00FD16B2">
            <w:pPr>
              <w:pStyle w:val="TAC"/>
              <w:rPr>
                <w:ins w:id="77" w:author="BORSATO, RONALD" w:date="2021-10-12T11:05: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2771666" w14:textId="77777777" w:rsidR="00FE36F6" w:rsidRDefault="00FE36F6" w:rsidP="00FD16B2">
            <w:pPr>
              <w:pStyle w:val="TAC"/>
              <w:rPr>
                <w:ins w:id="78" w:author="BORSATO, RONALD" w:date="2021-10-12T11:05:00Z"/>
                <w:rFonts w:cs="Arial"/>
                <w:lang w:val="sv-SE" w:eastAsia="ja-JP"/>
              </w:rPr>
            </w:pPr>
            <w:ins w:id="79" w:author="BORSATO, RONALD" w:date="2021-10-12T11:05: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4DA31175" w14:textId="77777777" w:rsidR="00FE36F6" w:rsidRDefault="00FE36F6" w:rsidP="00FD16B2">
            <w:pPr>
              <w:pStyle w:val="TAC"/>
              <w:rPr>
                <w:ins w:id="80" w:author="BORSATO, RONALD" w:date="2021-10-12T11:05:00Z"/>
                <w:lang w:val="sv-SE" w:eastAsia="ja-JP"/>
              </w:rPr>
            </w:pPr>
            <w:ins w:id="81" w:author="BORSATO, RONALD" w:date="2021-10-12T11:05:00Z">
              <w:r>
                <w:rPr>
                  <w:lang w:val="sv-SE" w:eastAsia="ja-JP"/>
                </w:rPr>
                <w:t>0.3</w:t>
              </w:r>
            </w:ins>
          </w:p>
        </w:tc>
      </w:tr>
      <w:tr w:rsidR="00FE36F6" w14:paraId="47E5C9E5" w14:textId="77777777" w:rsidTr="00FD16B2">
        <w:trPr>
          <w:trHeight w:val="70"/>
          <w:jc w:val="center"/>
          <w:ins w:id="82" w:author="BORSATO, RONALD" w:date="2021-10-12T11:05:00Z"/>
        </w:trPr>
        <w:tc>
          <w:tcPr>
            <w:tcW w:w="1535" w:type="dxa"/>
            <w:tcBorders>
              <w:top w:val="nil"/>
              <w:left w:val="single" w:sz="4" w:space="0" w:color="auto"/>
              <w:bottom w:val="nil"/>
              <w:right w:val="single" w:sz="4" w:space="0" w:color="auto"/>
            </w:tcBorders>
            <w:vAlign w:val="center"/>
          </w:tcPr>
          <w:p w14:paraId="01643C34" w14:textId="77777777" w:rsidR="00FE36F6" w:rsidRDefault="00FE36F6" w:rsidP="00FD16B2">
            <w:pPr>
              <w:pStyle w:val="TAC"/>
              <w:rPr>
                <w:ins w:id="83" w:author="BORSATO, RONALD" w:date="2021-10-12T11:05: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D663E4D" w14:textId="77777777" w:rsidR="00FE36F6" w:rsidRDefault="00FE36F6" w:rsidP="00FD16B2">
            <w:pPr>
              <w:pStyle w:val="TAC"/>
              <w:rPr>
                <w:ins w:id="84" w:author="BORSATO, RONALD" w:date="2021-10-12T11:05:00Z"/>
                <w:rFonts w:cs="Arial"/>
                <w:lang w:val="sv-SE" w:eastAsia="ja-JP"/>
              </w:rPr>
            </w:pPr>
            <w:ins w:id="85" w:author="BORSATO, RONALD" w:date="2021-10-12T11:05: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670FEA4" w14:textId="77777777" w:rsidR="00FE36F6" w:rsidRDefault="00FE36F6" w:rsidP="00FD16B2">
            <w:pPr>
              <w:pStyle w:val="TAC"/>
              <w:rPr>
                <w:ins w:id="86" w:author="BORSATO, RONALD" w:date="2021-10-12T11:05:00Z"/>
                <w:lang w:val="sv-SE" w:eastAsia="ja-JP"/>
              </w:rPr>
            </w:pPr>
            <w:ins w:id="87" w:author="BORSATO, RONALD" w:date="2021-10-12T11:05:00Z">
              <w:r>
                <w:rPr>
                  <w:lang w:val="sv-SE" w:eastAsia="ja-JP"/>
                </w:rPr>
                <w:t>0.6</w:t>
              </w:r>
            </w:ins>
          </w:p>
        </w:tc>
      </w:tr>
      <w:tr w:rsidR="00FE36F6" w14:paraId="2D6838C1" w14:textId="77777777" w:rsidTr="00FD16B2">
        <w:trPr>
          <w:trHeight w:val="70"/>
          <w:jc w:val="center"/>
          <w:ins w:id="88" w:author="BORSATO, RONALD" w:date="2021-10-12T11:05:00Z"/>
        </w:trPr>
        <w:tc>
          <w:tcPr>
            <w:tcW w:w="1535" w:type="dxa"/>
            <w:tcBorders>
              <w:top w:val="nil"/>
              <w:left w:val="single" w:sz="4" w:space="0" w:color="auto"/>
              <w:bottom w:val="single" w:sz="4" w:space="0" w:color="auto"/>
              <w:right w:val="single" w:sz="4" w:space="0" w:color="auto"/>
            </w:tcBorders>
            <w:vAlign w:val="center"/>
          </w:tcPr>
          <w:p w14:paraId="557F3ABF" w14:textId="77777777" w:rsidR="00FE36F6" w:rsidRDefault="00FE36F6" w:rsidP="00FD16B2">
            <w:pPr>
              <w:pStyle w:val="TAC"/>
              <w:rPr>
                <w:ins w:id="89" w:author="BORSATO, RONALD" w:date="2021-10-12T11:05: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CFD8217" w14:textId="77777777" w:rsidR="00FE36F6" w:rsidRDefault="00FE36F6" w:rsidP="00FD16B2">
            <w:pPr>
              <w:pStyle w:val="TAC"/>
              <w:rPr>
                <w:ins w:id="90" w:author="BORSATO, RONALD" w:date="2021-10-12T11:05:00Z"/>
                <w:rFonts w:cs="Arial"/>
                <w:lang w:val="sv-SE" w:eastAsia="ja-JP"/>
              </w:rPr>
            </w:pPr>
            <w:ins w:id="91" w:author="BORSATO, RONALD" w:date="2021-10-12T11:05:00Z">
              <w:r>
                <w:rPr>
                  <w:rFonts w:cs="Arial"/>
                  <w:lang w:val="sv-SE"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74745184" w14:textId="77777777" w:rsidR="00FE36F6" w:rsidRDefault="00FE36F6" w:rsidP="00FD16B2">
            <w:pPr>
              <w:pStyle w:val="TAC"/>
              <w:rPr>
                <w:ins w:id="92" w:author="BORSATO, RONALD" w:date="2021-10-12T11:05:00Z"/>
                <w:lang w:val="sv-SE" w:eastAsia="ja-JP"/>
              </w:rPr>
            </w:pPr>
            <w:ins w:id="93" w:author="BORSATO, RONALD" w:date="2021-10-12T11:05:00Z">
              <w:r>
                <w:rPr>
                  <w:lang w:val="sv-SE" w:eastAsia="ja-JP"/>
                </w:rPr>
                <w:t>0.8</w:t>
              </w:r>
            </w:ins>
          </w:p>
        </w:tc>
      </w:tr>
    </w:tbl>
    <w:p w14:paraId="12560B13" w14:textId="77777777" w:rsidR="00FE36F6" w:rsidRDefault="00FE36F6" w:rsidP="00FE36F6">
      <w:pPr>
        <w:rPr>
          <w:ins w:id="94" w:author="BORSATO, RONALD" w:date="2021-10-12T11:05:00Z"/>
        </w:rPr>
      </w:pPr>
    </w:p>
    <w:p w14:paraId="09F38BE8" w14:textId="77777777" w:rsidR="00FE36F6" w:rsidRDefault="00FE36F6" w:rsidP="00FE36F6">
      <w:pPr>
        <w:pStyle w:val="TH"/>
        <w:rPr>
          <w:ins w:id="95" w:author="BORSATO, RONALD" w:date="2021-10-12T11:05:00Z"/>
        </w:rPr>
      </w:pPr>
      <w:ins w:id="96" w:author="BORSATO, RONALD" w:date="2021-10-12T11:05:00Z">
        <w:r>
          <w:lastRenderedPageBreak/>
          <w:t>Table 5.1.X.2.-2: Δ</w:t>
        </w:r>
        <w:proofErr w:type="gramStart"/>
        <w:r>
          <w:t>R</w:t>
        </w:r>
        <w:r>
          <w:rPr>
            <w:vertAlign w:val="subscript"/>
          </w:rPr>
          <w:t>IB,c</w:t>
        </w:r>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E36F6" w14:paraId="20430379" w14:textId="77777777" w:rsidTr="00FD16B2">
        <w:trPr>
          <w:tblHeader/>
          <w:jc w:val="center"/>
          <w:ins w:id="97" w:author="BORSATO, RONALD" w:date="2021-10-12T11:0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AF901" w14:textId="77777777" w:rsidR="00FE36F6" w:rsidRDefault="00FE36F6" w:rsidP="00FD16B2">
            <w:pPr>
              <w:pStyle w:val="TAH"/>
              <w:rPr>
                <w:ins w:id="98" w:author="BORSATO, RONALD" w:date="2021-10-12T11:05:00Z"/>
                <w:lang w:val="sv-SE" w:eastAsia="sv-SE"/>
              </w:rPr>
            </w:pPr>
            <w:ins w:id="99" w:author="BORSATO, RONALD" w:date="2021-10-12T11:05: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A3F7E44" w14:textId="77777777" w:rsidR="00FE36F6" w:rsidRDefault="00FE36F6" w:rsidP="00FD16B2">
            <w:pPr>
              <w:pStyle w:val="TAH"/>
              <w:rPr>
                <w:ins w:id="100" w:author="BORSATO, RONALD" w:date="2021-10-12T11:05:00Z"/>
                <w:lang w:val="sv-SE" w:eastAsia="sv-SE"/>
              </w:rPr>
            </w:pPr>
            <w:ins w:id="101" w:author="BORSATO, RONALD" w:date="2021-10-12T11:05: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DBEDEA" w14:textId="77777777" w:rsidR="00FE36F6" w:rsidRDefault="00FE36F6" w:rsidP="00FD16B2">
            <w:pPr>
              <w:pStyle w:val="TAH"/>
              <w:rPr>
                <w:ins w:id="102" w:author="BORSATO, RONALD" w:date="2021-10-12T11:05:00Z"/>
                <w:lang w:val="sv-SE" w:eastAsia="sv-SE"/>
              </w:rPr>
            </w:pPr>
            <w:ins w:id="103" w:author="BORSATO, RONALD" w:date="2021-10-12T11:05:00Z">
              <w:r>
                <w:rPr>
                  <w:rFonts w:cs="Arial"/>
                  <w:lang w:val="sv-SE" w:eastAsia="sv-SE"/>
                </w:rPr>
                <w:t>ΔR</w:t>
              </w:r>
              <w:r>
                <w:rPr>
                  <w:rFonts w:cs="Arial"/>
                  <w:vertAlign w:val="subscript"/>
                  <w:lang w:val="sv-SE" w:eastAsia="sv-SE"/>
                </w:rPr>
                <w:t>IB,c</w:t>
              </w:r>
              <w:r>
                <w:rPr>
                  <w:rFonts w:cs="Arial"/>
                  <w:lang w:val="sv-SE" w:eastAsia="sv-SE"/>
                </w:rPr>
                <w:t xml:space="preserve"> (dB)</w:t>
              </w:r>
            </w:ins>
          </w:p>
        </w:tc>
      </w:tr>
      <w:tr w:rsidR="00FE36F6" w14:paraId="0C128D04" w14:textId="77777777" w:rsidTr="00FD16B2">
        <w:trPr>
          <w:trHeight w:val="70"/>
          <w:jc w:val="center"/>
          <w:ins w:id="104" w:author="BORSATO, RONALD" w:date="2021-10-12T11:05:00Z"/>
        </w:trPr>
        <w:tc>
          <w:tcPr>
            <w:tcW w:w="1535" w:type="dxa"/>
            <w:tcBorders>
              <w:top w:val="single" w:sz="4" w:space="0" w:color="auto"/>
              <w:left w:val="single" w:sz="4" w:space="0" w:color="auto"/>
              <w:bottom w:val="nil"/>
              <w:right w:val="single" w:sz="4" w:space="0" w:color="auto"/>
            </w:tcBorders>
            <w:vAlign w:val="center"/>
          </w:tcPr>
          <w:p w14:paraId="45E90E27" w14:textId="77777777" w:rsidR="00FE36F6" w:rsidRDefault="00FE36F6" w:rsidP="00FD16B2">
            <w:pPr>
              <w:pStyle w:val="TAC"/>
              <w:rPr>
                <w:ins w:id="105" w:author="BORSATO, RONALD" w:date="2021-10-12T11:05:00Z"/>
                <w:lang w:val="sv-SE" w:eastAsia="sv-SE"/>
              </w:rPr>
            </w:pPr>
            <w:ins w:id="106" w:author="BORSATO, RONALD" w:date="2021-10-12T11:05:00Z">
              <w:r w:rsidRPr="007E6710">
                <w:t>DC_2-14-30-66_n</w:t>
              </w:r>
              <w: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18D0B5CD" w14:textId="77777777" w:rsidR="00FE36F6" w:rsidRDefault="00FE36F6" w:rsidP="00FD16B2">
            <w:pPr>
              <w:pStyle w:val="TAC"/>
              <w:rPr>
                <w:ins w:id="107" w:author="BORSATO, RONALD" w:date="2021-10-12T11:05:00Z"/>
                <w:rFonts w:cs="Arial"/>
                <w:lang w:val="sv-SE" w:eastAsia="ja-JP"/>
              </w:rPr>
            </w:pPr>
            <w:ins w:id="108" w:author="BORSATO, RONALD" w:date="2021-10-12T11:05: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19DB45D4" w14:textId="77777777" w:rsidR="00FE36F6" w:rsidRDefault="00FE36F6" w:rsidP="00FD16B2">
            <w:pPr>
              <w:pStyle w:val="TAC"/>
              <w:rPr>
                <w:ins w:id="109" w:author="BORSATO, RONALD" w:date="2021-10-12T11:05:00Z"/>
                <w:lang w:val="sv-SE" w:eastAsia="ja-JP"/>
              </w:rPr>
            </w:pPr>
            <w:ins w:id="110" w:author="BORSATO, RONALD" w:date="2021-10-12T11:05:00Z">
              <w:r>
                <w:rPr>
                  <w:lang w:val="sv-SE" w:eastAsia="ja-JP"/>
                </w:rPr>
                <w:t>0.2</w:t>
              </w:r>
            </w:ins>
          </w:p>
        </w:tc>
      </w:tr>
      <w:tr w:rsidR="00FE36F6" w14:paraId="670FCAE8" w14:textId="77777777" w:rsidTr="00FD16B2">
        <w:trPr>
          <w:trHeight w:val="70"/>
          <w:jc w:val="center"/>
          <w:ins w:id="111" w:author="BORSATO, RONALD" w:date="2021-10-12T11:05:00Z"/>
        </w:trPr>
        <w:tc>
          <w:tcPr>
            <w:tcW w:w="1535" w:type="dxa"/>
            <w:tcBorders>
              <w:top w:val="nil"/>
              <w:left w:val="single" w:sz="4" w:space="0" w:color="auto"/>
              <w:bottom w:val="nil"/>
              <w:right w:val="single" w:sz="4" w:space="0" w:color="auto"/>
            </w:tcBorders>
            <w:vAlign w:val="center"/>
          </w:tcPr>
          <w:p w14:paraId="3EB8925E" w14:textId="77777777" w:rsidR="00FE36F6" w:rsidRDefault="00FE36F6" w:rsidP="00FD16B2">
            <w:pPr>
              <w:pStyle w:val="TAC"/>
              <w:rPr>
                <w:ins w:id="112" w:author="BORSATO, RONALD" w:date="2021-10-12T11:05: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9D3F7AA" w14:textId="77777777" w:rsidR="00FE36F6" w:rsidRDefault="00FE36F6" w:rsidP="00FD16B2">
            <w:pPr>
              <w:pStyle w:val="TAC"/>
              <w:rPr>
                <w:ins w:id="113" w:author="BORSATO, RONALD" w:date="2021-10-12T11:05:00Z"/>
                <w:rFonts w:cs="Arial"/>
                <w:lang w:val="sv-SE" w:eastAsia="ja-JP"/>
              </w:rPr>
            </w:pPr>
            <w:ins w:id="114" w:author="BORSATO, RONALD" w:date="2021-10-12T11:05:00Z">
              <w:r>
                <w:rPr>
                  <w:rFonts w:eastAsia="Malgun Gothic" w:cs="Arial"/>
                  <w:lang w:val="sv-SE" w:eastAsia="ko-KR"/>
                </w:rPr>
                <w:t>14</w:t>
              </w:r>
            </w:ins>
          </w:p>
        </w:tc>
        <w:tc>
          <w:tcPr>
            <w:tcW w:w="2340" w:type="dxa"/>
            <w:tcBorders>
              <w:top w:val="single" w:sz="4" w:space="0" w:color="auto"/>
              <w:left w:val="single" w:sz="4" w:space="0" w:color="auto"/>
              <w:bottom w:val="single" w:sz="4" w:space="0" w:color="auto"/>
              <w:right w:val="single" w:sz="4" w:space="0" w:color="auto"/>
            </w:tcBorders>
            <w:vAlign w:val="center"/>
          </w:tcPr>
          <w:p w14:paraId="63D11497" w14:textId="77777777" w:rsidR="00FE36F6" w:rsidRDefault="00FE36F6" w:rsidP="00FD16B2">
            <w:pPr>
              <w:pStyle w:val="TAC"/>
              <w:rPr>
                <w:ins w:id="115" w:author="BORSATO, RONALD" w:date="2021-10-12T11:05:00Z"/>
                <w:lang w:val="sv-SE" w:eastAsia="ja-JP"/>
              </w:rPr>
            </w:pPr>
            <w:ins w:id="116" w:author="BORSATO, RONALD" w:date="2021-10-12T11:05:00Z">
              <w:r>
                <w:rPr>
                  <w:lang w:val="sv-SE" w:eastAsia="ja-JP"/>
                </w:rPr>
                <w:t>0.2</w:t>
              </w:r>
            </w:ins>
          </w:p>
        </w:tc>
      </w:tr>
      <w:tr w:rsidR="00FE36F6" w14:paraId="3191BD2A" w14:textId="77777777" w:rsidTr="00FD16B2">
        <w:trPr>
          <w:trHeight w:val="70"/>
          <w:jc w:val="center"/>
          <w:ins w:id="117" w:author="BORSATO, RONALD" w:date="2021-10-12T11:05:00Z"/>
        </w:trPr>
        <w:tc>
          <w:tcPr>
            <w:tcW w:w="1535" w:type="dxa"/>
            <w:tcBorders>
              <w:top w:val="nil"/>
              <w:left w:val="single" w:sz="4" w:space="0" w:color="auto"/>
              <w:bottom w:val="nil"/>
              <w:right w:val="single" w:sz="4" w:space="0" w:color="auto"/>
            </w:tcBorders>
            <w:vAlign w:val="center"/>
          </w:tcPr>
          <w:p w14:paraId="63E80F41" w14:textId="77777777" w:rsidR="00FE36F6" w:rsidRDefault="00FE36F6" w:rsidP="00FD16B2">
            <w:pPr>
              <w:pStyle w:val="TAC"/>
              <w:rPr>
                <w:ins w:id="118" w:author="BORSATO, RONALD" w:date="2021-10-12T11:05: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89E1CCF" w14:textId="77777777" w:rsidR="00FE36F6" w:rsidRDefault="00FE36F6" w:rsidP="00FD16B2">
            <w:pPr>
              <w:pStyle w:val="TAC"/>
              <w:rPr>
                <w:ins w:id="119" w:author="BORSATO, RONALD" w:date="2021-10-12T11:05:00Z"/>
                <w:rFonts w:cs="Arial"/>
                <w:lang w:val="sv-SE" w:eastAsia="ja-JP"/>
              </w:rPr>
            </w:pPr>
            <w:ins w:id="120" w:author="BORSATO, RONALD" w:date="2021-10-12T11:05: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44C41621" w14:textId="77777777" w:rsidR="00FE36F6" w:rsidRDefault="00FE36F6" w:rsidP="00FD16B2">
            <w:pPr>
              <w:pStyle w:val="TAC"/>
              <w:rPr>
                <w:ins w:id="121" w:author="BORSATO, RONALD" w:date="2021-10-12T11:05:00Z"/>
                <w:lang w:val="sv-SE" w:eastAsia="ja-JP"/>
              </w:rPr>
            </w:pPr>
            <w:ins w:id="122" w:author="BORSATO, RONALD" w:date="2021-10-12T11:05:00Z">
              <w:r>
                <w:rPr>
                  <w:lang w:val="sv-SE" w:eastAsia="ja-JP"/>
                </w:rPr>
                <w:t>0.5</w:t>
              </w:r>
            </w:ins>
          </w:p>
        </w:tc>
      </w:tr>
      <w:tr w:rsidR="00FE36F6" w14:paraId="64E0336A" w14:textId="77777777" w:rsidTr="00FD16B2">
        <w:trPr>
          <w:trHeight w:val="70"/>
          <w:jc w:val="center"/>
          <w:ins w:id="123" w:author="BORSATO, RONALD" w:date="2021-10-12T11:05:00Z"/>
        </w:trPr>
        <w:tc>
          <w:tcPr>
            <w:tcW w:w="1535" w:type="dxa"/>
            <w:tcBorders>
              <w:top w:val="nil"/>
              <w:left w:val="single" w:sz="4" w:space="0" w:color="auto"/>
              <w:bottom w:val="nil"/>
              <w:right w:val="single" w:sz="4" w:space="0" w:color="auto"/>
            </w:tcBorders>
            <w:vAlign w:val="center"/>
          </w:tcPr>
          <w:p w14:paraId="3F12D18B" w14:textId="77777777" w:rsidR="00FE36F6" w:rsidRDefault="00FE36F6" w:rsidP="00FD16B2">
            <w:pPr>
              <w:pStyle w:val="TAC"/>
              <w:rPr>
                <w:ins w:id="124" w:author="BORSATO, RONALD" w:date="2021-10-12T11:05: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FFDA0CE" w14:textId="77777777" w:rsidR="00FE36F6" w:rsidRDefault="00FE36F6" w:rsidP="00FD16B2">
            <w:pPr>
              <w:pStyle w:val="TAC"/>
              <w:rPr>
                <w:ins w:id="125" w:author="BORSATO, RONALD" w:date="2021-10-12T11:05:00Z"/>
                <w:rFonts w:cs="Arial"/>
                <w:lang w:val="sv-SE" w:eastAsia="ja-JP"/>
              </w:rPr>
            </w:pPr>
            <w:ins w:id="126" w:author="BORSATO, RONALD" w:date="2021-10-12T11:05: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00EDA79" w14:textId="77777777" w:rsidR="00FE36F6" w:rsidRDefault="00FE36F6" w:rsidP="00FD16B2">
            <w:pPr>
              <w:pStyle w:val="TAC"/>
              <w:rPr>
                <w:ins w:id="127" w:author="BORSATO, RONALD" w:date="2021-10-12T11:05:00Z"/>
                <w:lang w:val="sv-SE" w:eastAsia="ja-JP"/>
              </w:rPr>
            </w:pPr>
            <w:ins w:id="128" w:author="BORSATO, RONALD" w:date="2021-10-12T11:05:00Z">
              <w:r>
                <w:rPr>
                  <w:lang w:val="sv-SE" w:eastAsia="ja-JP"/>
                </w:rPr>
                <w:t>0.5</w:t>
              </w:r>
            </w:ins>
          </w:p>
        </w:tc>
      </w:tr>
      <w:tr w:rsidR="00FE36F6" w14:paraId="5E65DEEB" w14:textId="77777777" w:rsidTr="00FD16B2">
        <w:trPr>
          <w:trHeight w:val="70"/>
          <w:jc w:val="center"/>
          <w:ins w:id="129" w:author="BORSATO, RONALD" w:date="2021-10-12T11:05:00Z"/>
        </w:trPr>
        <w:tc>
          <w:tcPr>
            <w:tcW w:w="1535" w:type="dxa"/>
            <w:tcBorders>
              <w:top w:val="nil"/>
              <w:left w:val="single" w:sz="4" w:space="0" w:color="auto"/>
              <w:bottom w:val="single" w:sz="4" w:space="0" w:color="auto"/>
              <w:right w:val="single" w:sz="4" w:space="0" w:color="auto"/>
            </w:tcBorders>
            <w:vAlign w:val="center"/>
          </w:tcPr>
          <w:p w14:paraId="08215316" w14:textId="77777777" w:rsidR="00FE36F6" w:rsidRDefault="00FE36F6" w:rsidP="00FD16B2">
            <w:pPr>
              <w:pStyle w:val="TAC"/>
              <w:rPr>
                <w:ins w:id="130" w:author="BORSATO, RONALD" w:date="2021-10-12T11:05: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17D23D9" w14:textId="77777777" w:rsidR="00FE36F6" w:rsidRDefault="00FE36F6" w:rsidP="00FD16B2">
            <w:pPr>
              <w:pStyle w:val="TAC"/>
              <w:rPr>
                <w:ins w:id="131" w:author="BORSATO, RONALD" w:date="2021-10-12T11:05:00Z"/>
                <w:rFonts w:cs="Arial"/>
                <w:lang w:val="sv-SE" w:eastAsia="ja-JP"/>
              </w:rPr>
            </w:pPr>
            <w:ins w:id="132" w:author="BORSATO, RONALD" w:date="2021-10-12T11:05:00Z">
              <w:r>
                <w:rPr>
                  <w:rFonts w:cs="Arial"/>
                  <w:lang w:val="sv-SE"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8D4FFCB" w14:textId="77777777" w:rsidR="00FE36F6" w:rsidRDefault="00FE36F6" w:rsidP="00FD16B2">
            <w:pPr>
              <w:pStyle w:val="TAC"/>
              <w:rPr>
                <w:ins w:id="133" w:author="BORSATO, RONALD" w:date="2021-10-12T11:05:00Z"/>
                <w:lang w:val="sv-SE" w:eastAsia="ja-JP"/>
              </w:rPr>
            </w:pPr>
            <w:ins w:id="134" w:author="BORSATO, RONALD" w:date="2021-10-12T11:05:00Z">
              <w:r>
                <w:rPr>
                  <w:lang w:val="sv-SE" w:eastAsia="ja-JP"/>
                </w:rPr>
                <w:t>0.5</w:t>
              </w:r>
            </w:ins>
          </w:p>
        </w:tc>
      </w:tr>
    </w:tbl>
    <w:p w14:paraId="0525D051" w14:textId="77777777" w:rsidR="00FE36F6" w:rsidRDefault="00FE36F6" w:rsidP="00FE36F6">
      <w:pPr>
        <w:rPr>
          <w:ins w:id="135" w:author="BORSATO, RONALD" w:date="2021-10-12T11:05:00Z"/>
        </w:rPr>
      </w:pPr>
    </w:p>
    <w:p w14:paraId="16B558F8" w14:textId="77777777" w:rsidR="00FE36F6" w:rsidRDefault="00FE36F6" w:rsidP="00FE36F6">
      <w:pPr>
        <w:pStyle w:val="Heading4"/>
        <w:rPr>
          <w:ins w:id="136" w:author="BORSATO, RONALD" w:date="2021-10-12T11:05:00Z"/>
        </w:rPr>
      </w:pPr>
      <w:bookmarkStart w:id="137" w:name="_Toc81210632"/>
      <w:ins w:id="138" w:author="BORSATO, RONALD" w:date="2021-10-12T11:05:00Z">
        <w:r>
          <w:t>5.</w:t>
        </w:r>
        <w:proofErr w:type="gramStart"/>
        <w:r>
          <w:t>1.X.</w:t>
        </w:r>
        <w:proofErr w:type="gramEnd"/>
        <w:r>
          <w:t>3</w:t>
        </w:r>
        <w:r>
          <w:tab/>
          <w:t>Reference sensitivity exceptions</w:t>
        </w:r>
        <w:bookmarkEnd w:id="137"/>
      </w:ins>
    </w:p>
    <w:p w14:paraId="4622D5A5" w14:textId="77777777" w:rsidR="00FE36F6" w:rsidRDefault="00FE36F6" w:rsidP="00FE36F6">
      <w:pPr>
        <w:rPr>
          <w:ins w:id="139" w:author="BORSATO, RONALD" w:date="2021-10-12T11:05:00Z"/>
          <w:color w:val="0000FF"/>
          <w:sz w:val="32"/>
          <w:szCs w:val="32"/>
          <w:lang w:eastAsia="ja-JP"/>
        </w:rPr>
      </w:pPr>
      <w:ins w:id="140" w:author="BORSATO, RONALD" w:date="2021-10-12T11:05:00Z">
        <w:r>
          <w:t>Compared to its fallback modes, there are no additional MSD requirements for this band combination.</w:t>
        </w:r>
      </w:ins>
    </w:p>
    <w:p w14:paraId="7B12B258" w14:textId="77777777" w:rsidR="008D0169" w:rsidRDefault="008D0169" w:rsidP="007E6710">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DFAE4" w14:textId="77777777" w:rsidR="002807BF" w:rsidRDefault="002807BF">
      <w:r>
        <w:separator/>
      </w:r>
    </w:p>
  </w:endnote>
  <w:endnote w:type="continuationSeparator" w:id="0">
    <w:p w14:paraId="619FD070" w14:textId="77777777" w:rsidR="002807BF" w:rsidRDefault="0028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58009" w14:textId="77777777" w:rsidR="002807BF" w:rsidRDefault="002807BF">
      <w:r>
        <w:separator/>
      </w:r>
    </w:p>
  </w:footnote>
  <w:footnote w:type="continuationSeparator" w:id="0">
    <w:p w14:paraId="6E73A23C" w14:textId="77777777" w:rsidR="002807BF" w:rsidRDefault="00280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0758"/>
    <w:rsid w:val="00103D5C"/>
    <w:rsid w:val="00105B00"/>
    <w:rsid w:val="00106FB0"/>
    <w:rsid w:val="00107A18"/>
    <w:rsid w:val="0011098A"/>
    <w:rsid w:val="00111782"/>
    <w:rsid w:val="00113F5F"/>
    <w:rsid w:val="00114A4F"/>
    <w:rsid w:val="00116EB9"/>
    <w:rsid w:val="00116F2B"/>
    <w:rsid w:val="0011720A"/>
    <w:rsid w:val="0012251E"/>
    <w:rsid w:val="001231DC"/>
    <w:rsid w:val="001265E3"/>
    <w:rsid w:val="001325AA"/>
    <w:rsid w:val="00133BEF"/>
    <w:rsid w:val="0013685B"/>
    <w:rsid w:val="00137269"/>
    <w:rsid w:val="00137330"/>
    <w:rsid w:val="00141DB5"/>
    <w:rsid w:val="0014482A"/>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50AF"/>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A70"/>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07BF"/>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5B16"/>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076C"/>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3BEB"/>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05E"/>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F57"/>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2B8A"/>
    <w:rsid w:val="006C472B"/>
    <w:rsid w:val="006C6A09"/>
    <w:rsid w:val="006C6EA2"/>
    <w:rsid w:val="006D0C73"/>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03"/>
    <w:rsid w:val="007744AB"/>
    <w:rsid w:val="007755A1"/>
    <w:rsid w:val="00783728"/>
    <w:rsid w:val="007837DC"/>
    <w:rsid w:val="00784A2A"/>
    <w:rsid w:val="0078659B"/>
    <w:rsid w:val="007920EF"/>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710"/>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845"/>
    <w:rsid w:val="008B4C4A"/>
    <w:rsid w:val="008B7F43"/>
    <w:rsid w:val="008C13CB"/>
    <w:rsid w:val="008C43DF"/>
    <w:rsid w:val="008C60E9"/>
    <w:rsid w:val="008C702D"/>
    <w:rsid w:val="008C7CF8"/>
    <w:rsid w:val="008C7E37"/>
    <w:rsid w:val="008D0169"/>
    <w:rsid w:val="008D0848"/>
    <w:rsid w:val="008D0B50"/>
    <w:rsid w:val="008D12E3"/>
    <w:rsid w:val="008D15FD"/>
    <w:rsid w:val="008D1698"/>
    <w:rsid w:val="008D1A41"/>
    <w:rsid w:val="008D3BB4"/>
    <w:rsid w:val="008D438B"/>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318"/>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58F3"/>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442C3"/>
    <w:rsid w:val="00A504FF"/>
    <w:rsid w:val="00A507F6"/>
    <w:rsid w:val="00A60F9E"/>
    <w:rsid w:val="00A6138E"/>
    <w:rsid w:val="00A61C10"/>
    <w:rsid w:val="00A62B40"/>
    <w:rsid w:val="00A64BFA"/>
    <w:rsid w:val="00A64C46"/>
    <w:rsid w:val="00A64C62"/>
    <w:rsid w:val="00A70895"/>
    <w:rsid w:val="00A73C08"/>
    <w:rsid w:val="00A73C46"/>
    <w:rsid w:val="00A73FF4"/>
    <w:rsid w:val="00A770C6"/>
    <w:rsid w:val="00A839A3"/>
    <w:rsid w:val="00A92999"/>
    <w:rsid w:val="00A94940"/>
    <w:rsid w:val="00A954B5"/>
    <w:rsid w:val="00AA3068"/>
    <w:rsid w:val="00AA4AA1"/>
    <w:rsid w:val="00AA4DFA"/>
    <w:rsid w:val="00AA52BD"/>
    <w:rsid w:val="00AA6E64"/>
    <w:rsid w:val="00AA7104"/>
    <w:rsid w:val="00AB1482"/>
    <w:rsid w:val="00AB28CE"/>
    <w:rsid w:val="00AB2C18"/>
    <w:rsid w:val="00AB3447"/>
    <w:rsid w:val="00AB4C71"/>
    <w:rsid w:val="00AB5902"/>
    <w:rsid w:val="00AB60E1"/>
    <w:rsid w:val="00AC2AE7"/>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79C"/>
    <w:rsid w:val="00B71BEC"/>
    <w:rsid w:val="00B8446C"/>
    <w:rsid w:val="00B8546B"/>
    <w:rsid w:val="00B87F46"/>
    <w:rsid w:val="00B90821"/>
    <w:rsid w:val="00B90A6B"/>
    <w:rsid w:val="00B912BF"/>
    <w:rsid w:val="00B91420"/>
    <w:rsid w:val="00B96E02"/>
    <w:rsid w:val="00B970A8"/>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36A59"/>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2E49"/>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1A89"/>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270F1"/>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43EE"/>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0AF2"/>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60FB"/>
    <w:rsid w:val="00FD7528"/>
    <w:rsid w:val="00FE1AD0"/>
    <w:rsid w:val="00FE1B39"/>
    <w:rsid w:val="00FE289E"/>
    <w:rsid w:val="00FE36F6"/>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696636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2</Pages>
  <Words>189</Words>
  <Characters>1081</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139</cp:revision>
  <cp:lastPrinted>2013-07-05T12:11:00Z</cp:lastPrinted>
  <dcterms:created xsi:type="dcterms:W3CDTF">2021-07-22T17:06:00Z</dcterms:created>
  <dcterms:modified xsi:type="dcterms:W3CDTF">2021-10-20T20:24:00Z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